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865DEC" w:rsidR="001E41F3" w:rsidRDefault="003F3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30F1">
        <w:rPr>
          <w:rFonts w:cs="Arial"/>
          <w:b/>
          <w:bCs/>
          <w:sz w:val="24"/>
          <w:szCs w:val="24"/>
        </w:rPr>
        <w:t>3GPP TSG-RAN WG4 Meeting # 10</w:t>
      </w:r>
      <w:r w:rsidR="00A10051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C30FA3" w:rsidRPr="00C30FA3">
          <w:rPr>
            <w:b/>
            <w:i/>
            <w:noProof/>
            <w:sz w:val="28"/>
          </w:rPr>
          <w:t>R4-221</w:t>
        </w:r>
        <w:r w:rsidR="00A10051">
          <w:rPr>
            <w:b/>
            <w:i/>
            <w:noProof/>
            <w:sz w:val="28"/>
          </w:rPr>
          <w:t>xxxx</w:t>
        </w:r>
        <w:r w:rsidR="00C30FA3" w:rsidRPr="00C30FA3">
          <w:rPr>
            <w:b/>
            <w:i/>
            <w:noProof/>
            <w:sz w:val="28"/>
          </w:rPr>
          <w:t xml:space="preserve"> </w:t>
        </w:r>
      </w:fldSimple>
    </w:p>
    <w:p w14:paraId="7CB45193" w14:textId="72DCBA09" w:rsidR="001E41F3" w:rsidRDefault="00A1005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rFonts w:eastAsia="SimSun" w:cs="Arial"/>
          <w:b/>
          <w:bCs/>
          <w:sz w:val="24"/>
          <w:szCs w:val="24"/>
          <w:lang w:eastAsia="zh-CN"/>
        </w:rPr>
        <w:t>November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 xml:space="preserve"> 1</w:t>
      </w:r>
      <w:r>
        <w:rPr>
          <w:rFonts w:eastAsia="SimSun" w:cs="Arial"/>
          <w:b/>
          <w:bCs/>
          <w:sz w:val="24"/>
          <w:szCs w:val="24"/>
          <w:lang w:eastAsia="zh-CN"/>
        </w:rPr>
        <w:t>4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bCs/>
          <w:sz w:val="24"/>
          <w:szCs w:val="24"/>
          <w:lang w:eastAsia="zh-CN"/>
        </w:rPr>
        <w:t>November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 xml:space="preserve"> 1</w:t>
      </w:r>
      <w:r>
        <w:rPr>
          <w:rFonts w:eastAsia="SimSun" w:cs="Arial"/>
          <w:b/>
          <w:bCs/>
          <w:sz w:val="24"/>
          <w:szCs w:val="24"/>
          <w:lang w:eastAsia="zh-CN"/>
        </w:rPr>
        <w:t>8</w:t>
      </w:r>
      <w:r w:rsidR="00C147D2" w:rsidRPr="00204E2F">
        <w:rPr>
          <w:b/>
          <w:bCs/>
          <w:noProof/>
          <w:sz w:val="24"/>
        </w:rPr>
        <w:t>,</w:t>
      </w:r>
      <w:r w:rsidR="00C147D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4CEDE" w:rsidR="001E41F3" w:rsidRPr="00410371" w:rsidRDefault="00E94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  <w:lang w:eastAsia="zh-CN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4A17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2FB4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589A9" w:rsidR="001E41F3" w:rsidRPr="00410371" w:rsidRDefault="00BC6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2FB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282FBE">
              <w:rPr>
                <w:b/>
                <w:noProof/>
                <w:sz w:val="28"/>
              </w:rPr>
              <w:t>.</w:t>
            </w:r>
            <w:r w:rsidR="000E2576">
              <w:rPr>
                <w:b/>
                <w:noProof/>
                <w:sz w:val="28"/>
              </w:rPr>
              <w:t>7</w:t>
            </w:r>
            <w:r w:rsidRPr="00FB1427">
              <w:rPr>
                <w:b/>
                <w:noProof/>
                <w:sz w:val="28"/>
              </w:rPr>
              <w:t>.</w:t>
            </w:r>
            <w:r w:rsidRPr="00282F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0C0BB" w:rsidR="00F25D98" w:rsidRDefault="008D4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8B733" w:rsidR="001E41F3" w:rsidRDefault="005541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B30055">
              <w:t xml:space="preserve">RRC connection mobility control for </w:t>
            </w:r>
            <w:proofErr w:type="spellStart"/>
            <w:r w:rsidR="002A6E82">
              <w:t>RedCap</w:t>
            </w:r>
            <w:proofErr w:type="spellEnd"/>
            <w:r w:rsidR="002A6E82">
              <w:t xml:space="preserve">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786BF" w:rsidR="001E41F3" w:rsidRDefault="008837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C88576" w:rsidR="001E41F3" w:rsidRDefault="000F1A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A557" w:rsidR="001E41F3" w:rsidRDefault="001F2470">
            <w:pPr>
              <w:pStyle w:val="CRCoverPage"/>
              <w:spacing w:after="0"/>
              <w:ind w:left="100"/>
              <w:rPr>
                <w:noProof/>
              </w:rPr>
            </w:pPr>
            <w:r w:rsidRPr="001F2470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12E8A" w:rsidR="001E41F3" w:rsidRDefault="00EB1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30055">
              <w:t>11</w:t>
            </w:r>
            <w:r w:rsidRPr="00DB5C95">
              <w:t>-</w:t>
            </w:r>
            <w:r w:rsidR="00B30055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B1652C" w:rsidR="001E41F3" w:rsidRDefault="00A746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8E91F" w:rsidR="001E41F3" w:rsidRDefault="00B2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081EEA" w:rsidR="001E41F3" w:rsidRDefault="00B30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Extend</w:t>
            </w:r>
            <w:r w:rsidR="00213C42" w:rsidRPr="00213C42">
              <w:rPr>
                <w:noProof/>
                <w:lang w:eastAsia="zh-CN"/>
              </w:rPr>
              <w:t xml:space="preserve"> RRC re-establishment delay and RRC connection release with re-direction delay when the Redcap specific initial DL BWP is configured for RA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A209EF" w:rsidR="001E41F3" w:rsidRDefault="00400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Extend RRC </w:t>
            </w:r>
            <w:r w:rsidRPr="00213C42">
              <w:rPr>
                <w:noProof/>
                <w:lang w:eastAsia="zh-CN"/>
              </w:rPr>
              <w:t>re-establishment delay and RRC connection release with re-direction delay</w:t>
            </w:r>
            <w:r>
              <w:rPr>
                <w:noProof/>
                <w:lang w:eastAsia="zh-CN"/>
              </w:rPr>
              <w:t xml:space="preserve"> by 6ms</w:t>
            </w:r>
            <w:r w:rsidRPr="00213C42">
              <w:rPr>
                <w:noProof/>
                <w:lang w:eastAsia="zh-CN"/>
              </w:rPr>
              <w:t xml:space="preserve"> when the Redcap specific initial DL BWP is configured for RA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76290" w:rsidR="001E41F3" w:rsidRDefault="000E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RedCap </w:t>
            </w:r>
            <w:r w:rsidR="00FE3FAA">
              <w:rPr>
                <w:noProof/>
              </w:rPr>
              <w:t xml:space="preserve">UE may not be able to meet </w:t>
            </w:r>
            <w:r w:rsidR="0040095E" w:rsidRPr="00213C42">
              <w:rPr>
                <w:noProof/>
                <w:lang w:eastAsia="zh-CN"/>
              </w:rPr>
              <w:t xml:space="preserve">RRC re-establishment delay and RRC connection release with re-direction delay </w:t>
            </w:r>
            <w:r w:rsidR="0040095E">
              <w:rPr>
                <w:noProof/>
                <w:lang w:eastAsia="zh-CN"/>
              </w:rPr>
              <w:t xml:space="preserve">requirements </w:t>
            </w:r>
            <w:r w:rsidR="0040095E" w:rsidRPr="00213C42">
              <w:rPr>
                <w:noProof/>
                <w:lang w:eastAsia="zh-CN"/>
              </w:rPr>
              <w:t>when the Redcap specific initial DL BWP is configured for RA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F29C6" w:rsidR="001E41F3" w:rsidRDefault="00565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157469">
              <w:rPr>
                <w:noProof/>
              </w:rPr>
              <w:t>.</w:t>
            </w:r>
            <w:r w:rsidR="0010221D">
              <w:rPr>
                <w:noProof/>
              </w:rPr>
              <w:t>2.1</w:t>
            </w:r>
            <w:r w:rsidR="002D5174">
              <w:rPr>
                <w:noProof/>
              </w:rPr>
              <w:t>B</w:t>
            </w:r>
            <w:r w:rsidR="00B2474D">
              <w:rPr>
                <w:noProof/>
              </w:rPr>
              <w:t xml:space="preserve">, </w:t>
            </w:r>
            <w:r w:rsidR="00232A78">
              <w:rPr>
                <w:noProof/>
              </w:rPr>
              <w:t>6.2.</w:t>
            </w:r>
            <w:r w:rsidR="006A15B5">
              <w:rPr>
                <w:noProof/>
              </w:rPr>
              <w:t>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BE13E" w:rsidR="001E41F3" w:rsidRDefault="007C1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91C76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58C3E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838F9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4DABA" w14:textId="656860E8" w:rsidR="0093624E" w:rsidRDefault="0093624E" w:rsidP="0093624E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738131E8" w14:textId="77777777" w:rsidR="004768AF" w:rsidRPr="009C5807" w:rsidRDefault="004768AF" w:rsidP="004768AF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6.2.1</w:t>
      </w:r>
      <w:r>
        <w:rPr>
          <w:lang w:val="en-US" w:eastAsia="ko-KR"/>
        </w:rPr>
        <w:t>B</w:t>
      </w:r>
      <w:r w:rsidRPr="009C5807">
        <w:rPr>
          <w:lang w:val="en-US" w:eastAsia="ko-KR"/>
        </w:rPr>
        <w:tab/>
        <w:t>SA: RRC Re-establishment</w:t>
      </w:r>
      <w:r w:rsidRPr="00986AF0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proofErr w:type="spellStart"/>
      <w:r>
        <w:rPr>
          <w:rFonts w:eastAsia="Malgun Gothic"/>
        </w:rPr>
        <w:t>RedCap</w:t>
      </w:r>
      <w:proofErr w:type="spellEnd"/>
    </w:p>
    <w:p w14:paraId="3E648186" w14:textId="77777777" w:rsidR="004768AF" w:rsidRPr="009C5807" w:rsidRDefault="004768AF" w:rsidP="004768AF">
      <w:pPr>
        <w:pStyle w:val="Heading4"/>
        <w:rPr>
          <w:lang w:eastAsia="ko-KR"/>
        </w:rPr>
      </w:pP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.1</w:t>
      </w:r>
      <w:r w:rsidRPr="009C5807">
        <w:rPr>
          <w:lang w:eastAsia="ko-KR"/>
        </w:rPr>
        <w:tab/>
        <w:t>Introduction</w:t>
      </w:r>
    </w:p>
    <w:p w14:paraId="30C9CF6B" w14:textId="77777777" w:rsidR="004768AF" w:rsidRDefault="004768AF" w:rsidP="004768AF">
      <w:pPr>
        <w:rPr>
          <w:lang w:val="en-US" w:eastAsia="zh-CN"/>
        </w:rPr>
      </w:pPr>
      <w:r w:rsidRPr="009C5807">
        <w:rPr>
          <w:lang w:val="en-US" w:eastAsia="zh-CN"/>
        </w:rPr>
        <w:t xml:space="preserve">This clause contains requirements on the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UE regarding RRC connection re-establishment procedure. </w:t>
      </w:r>
    </w:p>
    <w:p w14:paraId="4926F843" w14:textId="77777777" w:rsidR="004768AF" w:rsidRPr="009C5807" w:rsidRDefault="004768AF" w:rsidP="004768AF">
      <w:pPr>
        <w:pStyle w:val="Heading4"/>
        <w:rPr>
          <w:lang w:eastAsia="ko-KR"/>
        </w:rPr>
      </w:pP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.2</w:t>
      </w:r>
      <w:r w:rsidRPr="009C5807">
        <w:rPr>
          <w:lang w:eastAsia="ko-KR"/>
        </w:rPr>
        <w:tab/>
        <w:t>Requirements</w:t>
      </w:r>
    </w:p>
    <w:p w14:paraId="770F0B9C" w14:textId="77777777" w:rsidR="004768AF" w:rsidRPr="00A807A8" w:rsidRDefault="004768AF" w:rsidP="004768AF">
      <w:pPr>
        <w:rPr>
          <w:rFonts w:cs="v4.2.0"/>
        </w:rPr>
      </w:pPr>
      <w:r w:rsidRPr="009C5807">
        <w:t xml:space="preserve">The requirements in clause </w:t>
      </w:r>
      <w:r>
        <w:rPr>
          <w:lang w:val="en-US" w:eastAsia="zh-CN"/>
        </w:rPr>
        <w:t>6.2.1</w:t>
      </w:r>
      <w:r w:rsidRPr="00D42959">
        <w:t xml:space="preserve"> </w:t>
      </w:r>
      <w:r w:rsidRPr="009C5807">
        <w:t>shall apply</w:t>
      </w:r>
      <w:r w:rsidRPr="000D39D7">
        <w:rPr>
          <w:rFonts w:cs="v4.2.0"/>
        </w:rPr>
        <w:t xml:space="preserve"> </w:t>
      </w:r>
      <w:r>
        <w:rPr>
          <w:rFonts w:cs="v4.2.0"/>
        </w:rPr>
        <w:t xml:space="preserve">when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 is capable of 2 Rx. When UE is</w:t>
      </w:r>
      <w:r w:rsidRPr="00986AF0">
        <w:rPr>
          <w:lang w:eastAsia="zh-CN"/>
        </w:rPr>
        <w:t xml:space="preserve"> </w:t>
      </w:r>
      <w:r>
        <w:rPr>
          <w:lang w:eastAsia="zh-CN"/>
        </w:rPr>
        <w:t>only required to support 1 Rx antenna</w:t>
      </w:r>
      <w:r>
        <w:rPr>
          <w:rFonts w:cs="v4.2.0"/>
        </w:rPr>
        <w:t xml:space="preserve">, the requirements </w:t>
      </w:r>
      <w:r w:rsidRPr="00691C10">
        <w:rPr>
          <w:rFonts w:cs="v4.2.0"/>
        </w:rPr>
        <w:t xml:space="preserve">defined in </w:t>
      </w:r>
      <w:r w:rsidRPr="009C5807">
        <w:t xml:space="preserve">clause </w:t>
      </w:r>
      <w:r>
        <w:t>6.2.1</w:t>
      </w:r>
      <w:r w:rsidRPr="00D42959">
        <w:t xml:space="preserve"> </w:t>
      </w:r>
      <w:r>
        <w:rPr>
          <w:rFonts w:cs="v4.2.0"/>
        </w:rPr>
        <w:t>shall apply except that:</w:t>
      </w:r>
    </w:p>
    <w:p w14:paraId="173D67BF" w14:textId="77777777" w:rsidR="004768AF" w:rsidRDefault="004768AF" w:rsidP="004768AF">
      <w:pPr>
        <w:pStyle w:val="B1"/>
      </w:pPr>
      <w:r w:rsidRPr="0089796C">
        <w:t>-</w:t>
      </w:r>
      <w:r w:rsidRPr="0089796C">
        <w:tab/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identify_intra_NR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9C5807">
        <w:t xml:space="preserve">Table </w:t>
      </w: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</w:t>
      </w:r>
      <w:r>
        <w:rPr>
          <w:lang w:eastAsia="ko-KR"/>
        </w:rPr>
        <w:t>2</w:t>
      </w:r>
      <w:r w:rsidRPr="009C5807">
        <w:t>-1</w:t>
      </w:r>
      <w:r w:rsidRPr="00AD77EE">
        <w:t>.</w:t>
      </w:r>
    </w:p>
    <w:p w14:paraId="29C1B878" w14:textId="1A13B8CA" w:rsidR="004768AF" w:rsidRDefault="004768AF" w:rsidP="004768AF">
      <w:pPr>
        <w:pStyle w:val="B1"/>
        <w:rPr>
          <w:ins w:id="1" w:author="Prashant Sharma" w:date="2022-11-07T09:46:00Z"/>
        </w:rPr>
      </w:pPr>
      <w:r w:rsidRPr="0089796C">
        <w:t>-</w:t>
      </w:r>
      <w:r w:rsidRPr="0089796C">
        <w:tab/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identify_inter_NR</w:t>
      </w:r>
      <w:proofErr w:type="spellEnd"/>
      <w:r w:rsidRPr="009C5807">
        <w:rPr>
          <w:vertAlign w:val="subscript"/>
          <w:lang w:eastAsia="ko-KR"/>
        </w:rPr>
        <w:t xml:space="preserve">, </w:t>
      </w:r>
      <w:proofErr w:type="spellStart"/>
      <w:r w:rsidRPr="009C5807">
        <w:rPr>
          <w:vertAlign w:val="subscript"/>
          <w:lang w:eastAsia="ko-KR"/>
        </w:rPr>
        <w:t>i</w:t>
      </w:r>
      <w:proofErr w:type="spellEnd"/>
      <w:r>
        <w:t xml:space="preserve"> as specified in </w:t>
      </w:r>
      <w:r w:rsidRPr="009C5807">
        <w:t xml:space="preserve">Table </w:t>
      </w: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</w:t>
      </w:r>
      <w:r>
        <w:rPr>
          <w:lang w:eastAsia="ko-KR"/>
        </w:rPr>
        <w:t>2</w:t>
      </w:r>
      <w:r w:rsidRPr="009C5807">
        <w:t>-2</w:t>
      </w:r>
      <w:r w:rsidRPr="00AD77EE">
        <w:t>.</w:t>
      </w:r>
    </w:p>
    <w:p w14:paraId="01A4DE6D" w14:textId="7D702F8B" w:rsidR="00DC39B3" w:rsidRDefault="00DC39B3" w:rsidP="009E0E1D">
      <w:pPr>
        <w:pStyle w:val="B1"/>
      </w:pPr>
    </w:p>
    <w:p w14:paraId="07CEA246" w14:textId="77777777" w:rsidR="004768AF" w:rsidRPr="009C5807" w:rsidRDefault="004768AF" w:rsidP="004768AF">
      <w:pPr>
        <w:pStyle w:val="TH"/>
      </w:pPr>
      <w:r w:rsidRPr="009C5807">
        <w:t xml:space="preserve">Table </w:t>
      </w: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</w:t>
      </w:r>
      <w:r>
        <w:rPr>
          <w:lang w:eastAsia="ko-KR"/>
        </w:rPr>
        <w:t>2</w:t>
      </w:r>
      <w:r w:rsidRPr="009C5807">
        <w:t>-1: Time to identify target NR cell for RRC connection re-establishment to NR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4768AF" w:rsidRPr="009C5807" w14:paraId="199A356B" w14:textId="77777777" w:rsidTr="00C855C9">
        <w:trPr>
          <w:jc w:val="center"/>
        </w:trPr>
        <w:tc>
          <w:tcPr>
            <w:tcW w:w="1616" w:type="dxa"/>
            <w:tcBorders>
              <w:bottom w:val="nil"/>
            </w:tcBorders>
            <w:shd w:val="clear" w:color="auto" w:fill="auto"/>
          </w:tcPr>
          <w:p w14:paraId="1D340045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Serving cell </w:t>
            </w:r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6EFB0A51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FR of target NR 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2FC7A88F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identify_intra_NR</w:t>
            </w:r>
            <w:proofErr w:type="spellEnd"/>
            <w:r w:rsidRPr="009C5807">
              <w:rPr>
                <w:vertAlign w:val="subscript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[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]</w:t>
            </w:r>
          </w:p>
        </w:tc>
      </w:tr>
      <w:tr w:rsidR="004768AF" w:rsidRPr="009C5807" w14:paraId="5C802BF2" w14:textId="77777777" w:rsidTr="00C855C9">
        <w:trPr>
          <w:trHeight w:val="105"/>
          <w:jc w:val="center"/>
        </w:trPr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4BFFF794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SSB </w:t>
            </w:r>
            <w:proofErr w:type="spellStart"/>
            <w:r w:rsidRPr="009C5807">
              <w:rPr>
                <w:lang w:val="en-US"/>
              </w:rPr>
              <w:t>Ês</w:t>
            </w:r>
            <w:proofErr w:type="spellEnd"/>
            <w:r w:rsidRPr="009C5807">
              <w:rPr>
                <w:lang w:val="en-US"/>
              </w:rPr>
              <w:t>/</w:t>
            </w:r>
            <w:proofErr w:type="spellStart"/>
            <w:r w:rsidRPr="009C5807">
              <w:rPr>
                <w:lang w:val="en-US"/>
              </w:rPr>
              <w:t>Iot</w:t>
            </w:r>
            <w:proofErr w:type="spellEnd"/>
            <w:r w:rsidRPr="009C5807">
              <w:rPr>
                <w:lang w:val="en-US"/>
              </w:rPr>
              <w:t xml:space="preserve"> (dB)</w:t>
            </w:r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auto"/>
          </w:tcPr>
          <w:p w14:paraId="35C9BAF7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cell</w:t>
            </w:r>
          </w:p>
        </w:tc>
        <w:tc>
          <w:tcPr>
            <w:tcW w:w="2801" w:type="dxa"/>
            <w:tcBorders>
              <w:bottom w:val="nil"/>
            </w:tcBorders>
            <w:shd w:val="clear" w:color="auto" w:fill="auto"/>
          </w:tcPr>
          <w:p w14:paraId="1716532D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Known NR cell</w:t>
            </w:r>
          </w:p>
        </w:tc>
        <w:tc>
          <w:tcPr>
            <w:tcW w:w="3375" w:type="dxa"/>
            <w:tcBorders>
              <w:bottom w:val="nil"/>
            </w:tcBorders>
            <w:shd w:val="clear" w:color="auto" w:fill="auto"/>
          </w:tcPr>
          <w:p w14:paraId="4E8196BA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Unknown NR cell</w:t>
            </w:r>
          </w:p>
        </w:tc>
      </w:tr>
      <w:tr w:rsidR="004768AF" w:rsidRPr="009C5807" w14:paraId="360060AD" w14:textId="77777777" w:rsidTr="00C855C9">
        <w:trPr>
          <w:jc w:val="center"/>
        </w:trPr>
        <w:tc>
          <w:tcPr>
            <w:tcW w:w="1616" w:type="dxa"/>
            <w:shd w:val="clear" w:color="auto" w:fill="auto"/>
          </w:tcPr>
          <w:p w14:paraId="3C22BC9B" w14:textId="77777777" w:rsidR="004768AF" w:rsidRPr="009C5807" w:rsidRDefault="004768AF" w:rsidP="00C855C9">
            <w:pPr>
              <w:pStyle w:val="TAC"/>
              <w:rPr>
                <w:lang w:eastAsia="zh-CN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1BAA4A0C" w14:textId="77777777" w:rsidR="004768AF" w:rsidRPr="009C5807" w:rsidRDefault="004768AF" w:rsidP="00C855C9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6EE769A0" w14:textId="77777777" w:rsidR="004768AF" w:rsidRPr="009C5807" w:rsidRDefault="004768AF" w:rsidP="00C855C9">
            <w:pPr>
              <w:pStyle w:val="TAC"/>
            </w:pPr>
            <w:r w:rsidRPr="009C5807">
              <w:t xml:space="preserve">MAX (200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</w:t>
            </w:r>
            <w:r>
              <w:t>6</w:t>
            </w:r>
            <w:r w:rsidRPr="009C5807">
              <w:t xml:space="preserve"> x T</w:t>
            </w:r>
            <w:r w:rsidRPr="009C5807">
              <w:rPr>
                <w:vertAlign w:val="subscript"/>
              </w:rPr>
              <w:t>SMTC</w:t>
            </w:r>
            <w:r w:rsidRPr="009C5807">
              <w:t>)</w:t>
            </w:r>
          </w:p>
        </w:tc>
        <w:tc>
          <w:tcPr>
            <w:tcW w:w="3375" w:type="dxa"/>
            <w:shd w:val="clear" w:color="auto" w:fill="auto"/>
          </w:tcPr>
          <w:p w14:paraId="3ECC12F7" w14:textId="77777777" w:rsidR="004768AF" w:rsidRPr="009C5807" w:rsidRDefault="004768AF" w:rsidP="00C855C9">
            <w:pPr>
              <w:pStyle w:val="TAC"/>
            </w:pPr>
            <w:r w:rsidRPr="00CB7F87">
              <w:t xml:space="preserve">MAX (800 </w:t>
            </w:r>
            <w:proofErr w:type="spellStart"/>
            <w:r w:rsidRPr="00CB7F87">
              <w:t>ms</w:t>
            </w:r>
            <w:proofErr w:type="spellEnd"/>
            <w:r w:rsidRPr="00CB7F87">
              <w:t>, [11] x</w:t>
            </w:r>
            <w:r w:rsidRPr="009C5807">
              <w:t xml:space="preserve"> T</w:t>
            </w:r>
            <w:r w:rsidRPr="009C5807">
              <w:rPr>
                <w:vertAlign w:val="subscript"/>
              </w:rPr>
              <w:t>SMTC</w:t>
            </w:r>
            <w:r w:rsidRPr="009C5807">
              <w:t>)</w:t>
            </w:r>
          </w:p>
        </w:tc>
      </w:tr>
      <w:tr w:rsidR="004768AF" w:rsidRPr="009C5807" w14:paraId="1A4703C7" w14:textId="77777777" w:rsidTr="00C855C9">
        <w:trPr>
          <w:jc w:val="center"/>
        </w:trPr>
        <w:tc>
          <w:tcPr>
            <w:tcW w:w="1616" w:type="dxa"/>
          </w:tcPr>
          <w:p w14:paraId="4789A99C" w14:textId="77777777" w:rsidR="004768AF" w:rsidRPr="009C5807" w:rsidRDefault="004768AF" w:rsidP="00C855C9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073C9A92" w14:textId="77777777" w:rsidR="004768AF" w:rsidRPr="009C5807" w:rsidRDefault="004768AF" w:rsidP="00C855C9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3B027ECC" w14:textId="77777777" w:rsidR="004768AF" w:rsidRPr="009C5807" w:rsidRDefault="004768AF" w:rsidP="00C855C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69C734F1" w14:textId="77777777" w:rsidR="004768AF" w:rsidRPr="009C5807" w:rsidRDefault="004768AF" w:rsidP="00C855C9">
            <w:pPr>
              <w:pStyle w:val="TAC"/>
              <w:rPr>
                <w:lang w:eastAsia="ko-KR"/>
              </w:rPr>
            </w:pPr>
            <w:r w:rsidRPr="009C5807">
              <w:t>800</w:t>
            </w:r>
            <w:r w:rsidRPr="009C5807">
              <w:rPr>
                <w:vertAlign w:val="superscript"/>
              </w:rPr>
              <w:t>Note1</w:t>
            </w:r>
          </w:p>
        </w:tc>
      </w:tr>
      <w:tr w:rsidR="004768AF" w:rsidRPr="009C5807" w14:paraId="194C9576" w14:textId="77777777" w:rsidTr="00C855C9">
        <w:trPr>
          <w:jc w:val="center"/>
        </w:trPr>
        <w:tc>
          <w:tcPr>
            <w:tcW w:w="9629" w:type="dxa"/>
            <w:gridSpan w:val="4"/>
          </w:tcPr>
          <w:p w14:paraId="3168B74B" w14:textId="77777777" w:rsidR="004768AF" w:rsidRPr="009C5807" w:rsidRDefault="004768AF" w:rsidP="00C855C9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tab/>
            </w:r>
            <w:r w:rsidRPr="009C5807">
              <w:rPr>
                <w:lang w:eastAsia="ko-KR"/>
              </w:rPr>
              <w:t>The UE is not required to successfully</w:t>
            </w:r>
            <w:r w:rsidRPr="009C5807">
              <w:rPr>
                <w:b/>
                <w:bCs/>
              </w:rPr>
              <w:t xml:space="preserve"> </w:t>
            </w:r>
            <w:r w:rsidRPr="009C5807">
              <w:rPr>
                <w:lang w:eastAsia="ko-KR"/>
              </w:rPr>
              <w:t>identify a cell on any NR frequency layer when T</w:t>
            </w:r>
            <w:r w:rsidRPr="009C5807">
              <w:rPr>
                <w:vertAlign w:val="subscript"/>
                <w:lang w:eastAsia="ko-KR"/>
              </w:rPr>
              <w:t>SMTC</w:t>
            </w:r>
            <w:r w:rsidRPr="009C5807">
              <w:rPr>
                <w:lang w:eastAsia="ko-KR"/>
              </w:rPr>
              <w:t xml:space="preserve"> &gt; 20 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 xml:space="preserve"> and serving cell SSB </w:t>
            </w:r>
            <w:proofErr w:type="spellStart"/>
            <w:r w:rsidRPr="009C5807">
              <w:rPr>
                <w:lang w:eastAsia="ko-KR"/>
              </w:rPr>
              <w:t>Ês</w:t>
            </w:r>
            <w:proofErr w:type="spellEnd"/>
            <w:r w:rsidRPr="009C5807">
              <w:rPr>
                <w:lang w:eastAsia="ko-KR"/>
              </w:rPr>
              <w:t>/</w:t>
            </w:r>
            <w:proofErr w:type="spellStart"/>
            <w:r w:rsidRPr="009C5807">
              <w:rPr>
                <w:lang w:eastAsia="ko-KR"/>
              </w:rPr>
              <w:t>Iot</w:t>
            </w:r>
            <w:proofErr w:type="spellEnd"/>
            <w:r w:rsidRPr="009C5807">
              <w:rPr>
                <w:lang w:eastAsia="ko-KR"/>
              </w:rPr>
              <w:t xml:space="preserve"> &lt; -8 </w:t>
            </w:r>
            <w:proofErr w:type="spellStart"/>
            <w:r w:rsidRPr="009C5807">
              <w:rPr>
                <w:lang w:eastAsia="ko-KR"/>
              </w:rPr>
              <w:t>dB.</w:t>
            </w:r>
            <w:proofErr w:type="spellEnd"/>
          </w:p>
        </w:tc>
      </w:tr>
    </w:tbl>
    <w:p w14:paraId="2A0E81D9" w14:textId="77777777" w:rsidR="004768AF" w:rsidRPr="009C5807" w:rsidRDefault="004768AF" w:rsidP="004768AF"/>
    <w:p w14:paraId="09981B3B" w14:textId="77777777" w:rsidR="004768AF" w:rsidRPr="009C5807" w:rsidRDefault="004768AF" w:rsidP="004768AF">
      <w:pPr>
        <w:pStyle w:val="TH"/>
      </w:pPr>
      <w:r w:rsidRPr="009C5807">
        <w:t xml:space="preserve">Table </w:t>
      </w: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</w:t>
      </w:r>
      <w:r>
        <w:rPr>
          <w:lang w:eastAsia="ko-KR"/>
        </w:rPr>
        <w:t>2</w:t>
      </w:r>
      <w:r w:rsidRPr="009C5807">
        <w:t>-2: Time to identify target NR cell for RRC connection re-establishment to NR inter-frequency cell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4768AF" w:rsidRPr="009C5807" w14:paraId="6B12F358" w14:textId="77777777" w:rsidTr="00C855C9">
        <w:trPr>
          <w:jc w:val="center"/>
        </w:trPr>
        <w:tc>
          <w:tcPr>
            <w:tcW w:w="1696" w:type="dxa"/>
            <w:tcBorders>
              <w:bottom w:val="nil"/>
            </w:tcBorders>
            <w:shd w:val="clear" w:color="auto" w:fill="auto"/>
          </w:tcPr>
          <w:p w14:paraId="2B595F28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Serving cell SSB </w:t>
            </w:r>
            <w:proofErr w:type="spellStart"/>
            <w:r w:rsidRPr="009C5807">
              <w:rPr>
                <w:lang w:val="en-US"/>
              </w:rPr>
              <w:t>Ês</w:t>
            </w:r>
            <w:proofErr w:type="spellEnd"/>
            <w:r w:rsidRPr="009C5807">
              <w:rPr>
                <w:lang w:val="en-US"/>
              </w:rPr>
              <w:t>/</w:t>
            </w:r>
            <w:proofErr w:type="spellStart"/>
            <w:r w:rsidRPr="009C5807">
              <w:rPr>
                <w:lang w:val="en-US"/>
              </w:rPr>
              <w:t>Iot</w:t>
            </w:r>
            <w:proofErr w:type="spellEnd"/>
            <w:r w:rsidRPr="009C5807">
              <w:rPr>
                <w:lang w:val="en-US"/>
              </w:rPr>
              <w:t xml:space="preserve"> (dB)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1EA44844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FR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1F751E2A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identify_inter_NR</w:t>
            </w:r>
            <w:proofErr w:type="spellEnd"/>
            <w:r w:rsidRPr="009C5807">
              <w:rPr>
                <w:vertAlign w:val="subscript"/>
                <w:lang w:eastAsia="ko-KR"/>
              </w:rPr>
              <w:t xml:space="preserve">, </w:t>
            </w:r>
            <w:proofErr w:type="spellStart"/>
            <w:r w:rsidRPr="009C5807">
              <w:rPr>
                <w:vertAlign w:val="subscript"/>
                <w:lang w:eastAsia="ko-KR"/>
              </w:rPr>
              <w:t>i</w:t>
            </w:r>
            <w:proofErr w:type="spellEnd"/>
            <w:r w:rsidRPr="009C5807">
              <w:rPr>
                <w:vertAlign w:val="subscript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[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]</w:t>
            </w:r>
          </w:p>
        </w:tc>
      </w:tr>
      <w:tr w:rsidR="004768AF" w:rsidRPr="009C5807" w14:paraId="3ACD0E03" w14:textId="77777777" w:rsidTr="00C855C9">
        <w:trPr>
          <w:jc w:val="center"/>
        </w:trPr>
        <w:tc>
          <w:tcPr>
            <w:tcW w:w="1696" w:type="dxa"/>
            <w:tcBorders>
              <w:top w:val="nil"/>
            </w:tcBorders>
            <w:shd w:val="clear" w:color="auto" w:fill="auto"/>
          </w:tcPr>
          <w:p w14:paraId="510E58C0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2E6F993D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0A568AB0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35132707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Unknown NR cell</w:t>
            </w:r>
          </w:p>
        </w:tc>
      </w:tr>
      <w:tr w:rsidR="004768AF" w:rsidRPr="009C5807" w14:paraId="5E9B41F1" w14:textId="77777777" w:rsidTr="00C855C9">
        <w:trPr>
          <w:jc w:val="center"/>
        </w:trPr>
        <w:tc>
          <w:tcPr>
            <w:tcW w:w="1696" w:type="dxa"/>
          </w:tcPr>
          <w:p w14:paraId="679F5417" w14:textId="77777777" w:rsidR="004768AF" w:rsidRPr="009C5807" w:rsidRDefault="004768AF" w:rsidP="00C855C9">
            <w:pPr>
              <w:pStyle w:val="TAL"/>
              <w:rPr>
                <w:lang w:eastAsia="zh-CN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6669EFBD" w14:textId="77777777" w:rsidR="004768AF" w:rsidRPr="009C5807" w:rsidRDefault="004768AF" w:rsidP="00C855C9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091F0965" w14:textId="77777777" w:rsidR="004768AF" w:rsidRPr="009C5807" w:rsidRDefault="004768AF" w:rsidP="00C855C9">
            <w:pPr>
              <w:pStyle w:val="TAC"/>
            </w:pPr>
            <w:r w:rsidRPr="009C5807">
              <w:t xml:space="preserve">MAX (200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</w:t>
            </w:r>
            <w:r>
              <w:t>7</w:t>
            </w:r>
            <w:r w:rsidRPr="009C5807">
              <w:t xml:space="preserve"> x T</w:t>
            </w:r>
            <w:r w:rsidRPr="009C5807">
              <w:rPr>
                <w:vertAlign w:val="subscript"/>
              </w:rPr>
              <w:t xml:space="preserve">SMTC, </w:t>
            </w:r>
            <w:proofErr w:type="spellStart"/>
            <w:r w:rsidRPr="009C5807">
              <w:rPr>
                <w:vertAlign w:val="subscript"/>
              </w:rPr>
              <w:t>i</w:t>
            </w:r>
            <w:proofErr w:type="spellEnd"/>
            <w:r w:rsidRPr="009C5807">
              <w:t>)</w:t>
            </w:r>
          </w:p>
        </w:tc>
        <w:tc>
          <w:tcPr>
            <w:tcW w:w="3411" w:type="dxa"/>
            <w:shd w:val="clear" w:color="auto" w:fill="auto"/>
          </w:tcPr>
          <w:p w14:paraId="06B8121B" w14:textId="77777777" w:rsidR="004768AF" w:rsidRPr="009C5807" w:rsidRDefault="004768AF" w:rsidP="00C855C9">
            <w:pPr>
              <w:pStyle w:val="TAC"/>
            </w:pPr>
            <w:r w:rsidRPr="00CB7F87">
              <w:t xml:space="preserve">MAX (800 </w:t>
            </w:r>
            <w:proofErr w:type="spellStart"/>
            <w:r w:rsidRPr="00CB7F87">
              <w:t>ms</w:t>
            </w:r>
            <w:proofErr w:type="spellEnd"/>
            <w:r w:rsidRPr="00CB7F87">
              <w:t>, [14] x T</w:t>
            </w:r>
            <w:r w:rsidRPr="00CB7F87">
              <w:rPr>
                <w:vertAlign w:val="subscript"/>
              </w:rPr>
              <w:t xml:space="preserve">SMTC, </w:t>
            </w:r>
            <w:proofErr w:type="spellStart"/>
            <w:r w:rsidRPr="00CB7F87">
              <w:rPr>
                <w:vertAlign w:val="subscript"/>
              </w:rPr>
              <w:t>i</w:t>
            </w:r>
            <w:proofErr w:type="spellEnd"/>
            <w:r w:rsidRPr="00CB7F87">
              <w:t>)</w:t>
            </w:r>
          </w:p>
        </w:tc>
      </w:tr>
      <w:tr w:rsidR="004768AF" w:rsidRPr="009C5807" w14:paraId="1E68CCC2" w14:textId="77777777" w:rsidTr="00C855C9">
        <w:trPr>
          <w:jc w:val="center"/>
        </w:trPr>
        <w:tc>
          <w:tcPr>
            <w:tcW w:w="1696" w:type="dxa"/>
          </w:tcPr>
          <w:p w14:paraId="053D93DF" w14:textId="77777777" w:rsidR="004768AF" w:rsidRPr="009C5807" w:rsidRDefault="004768AF" w:rsidP="00C855C9">
            <w:pPr>
              <w:pStyle w:val="TAL"/>
              <w:rPr>
                <w:lang w:eastAsia="zh-CN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265E72E8" w14:textId="77777777" w:rsidR="004768AF" w:rsidRPr="009C5807" w:rsidRDefault="004768AF" w:rsidP="00C855C9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106AFE28" w14:textId="77777777" w:rsidR="004768AF" w:rsidRPr="009C5807" w:rsidRDefault="004768AF" w:rsidP="00C855C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73A51022" w14:textId="77777777" w:rsidR="004768AF" w:rsidRPr="009C5807" w:rsidRDefault="004768AF" w:rsidP="00C855C9">
            <w:pPr>
              <w:pStyle w:val="TAC"/>
              <w:rPr>
                <w:lang w:eastAsia="ko-KR"/>
              </w:rPr>
            </w:pPr>
            <w:r w:rsidRPr="009C5807">
              <w:t>800</w:t>
            </w:r>
            <w:r w:rsidRPr="009C5807">
              <w:rPr>
                <w:vertAlign w:val="superscript"/>
              </w:rPr>
              <w:t>Note1</w:t>
            </w:r>
          </w:p>
        </w:tc>
      </w:tr>
      <w:tr w:rsidR="004768AF" w:rsidRPr="009C5807" w14:paraId="21CA84EF" w14:textId="77777777" w:rsidTr="00C855C9">
        <w:trPr>
          <w:jc w:val="center"/>
        </w:trPr>
        <w:tc>
          <w:tcPr>
            <w:tcW w:w="9643" w:type="dxa"/>
            <w:gridSpan w:val="4"/>
          </w:tcPr>
          <w:p w14:paraId="3583F13D" w14:textId="77777777" w:rsidR="004768AF" w:rsidRPr="009C5807" w:rsidRDefault="004768AF" w:rsidP="00C855C9">
            <w:pPr>
              <w:pStyle w:val="TAC"/>
              <w:jc w:val="both"/>
              <w:rPr>
                <w:lang w:eastAsia="ko-KR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tab/>
            </w:r>
            <w:r w:rsidRPr="009C5807">
              <w:rPr>
                <w:lang w:eastAsia="ko-KR"/>
              </w:rPr>
              <w:t xml:space="preserve">The UE is not required to successfully identify a cell on any NR frequency layer when </w:t>
            </w:r>
            <w:proofErr w:type="spellStart"/>
            <w:proofErr w:type="gram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SMTC,i</w:t>
            </w:r>
            <w:proofErr w:type="spellEnd"/>
            <w:proofErr w:type="gramEnd"/>
            <w:r w:rsidRPr="009C5807">
              <w:rPr>
                <w:lang w:eastAsia="ko-KR"/>
              </w:rPr>
              <w:t xml:space="preserve"> &gt; 20 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 xml:space="preserve"> and serving cell SSB </w:t>
            </w:r>
            <w:proofErr w:type="spellStart"/>
            <w:r w:rsidRPr="009C5807">
              <w:rPr>
                <w:lang w:eastAsia="ko-KR"/>
              </w:rPr>
              <w:t>Ês</w:t>
            </w:r>
            <w:proofErr w:type="spellEnd"/>
            <w:r w:rsidRPr="009C5807">
              <w:rPr>
                <w:lang w:eastAsia="ko-KR"/>
              </w:rPr>
              <w:t>/</w:t>
            </w:r>
            <w:proofErr w:type="spellStart"/>
            <w:r w:rsidRPr="009C5807">
              <w:rPr>
                <w:lang w:eastAsia="ko-KR"/>
              </w:rPr>
              <w:t>Iot</w:t>
            </w:r>
            <w:proofErr w:type="spellEnd"/>
            <w:r w:rsidRPr="009C5807">
              <w:rPr>
                <w:lang w:eastAsia="ko-KR"/>
              </w:rPr>
              <w:t xml:space="preserve"> &lt; -8 </w:t>
            </w:r>
            <w:proofErr w:type="spellStart"/>
            <w:r w:rsidRPr="009C5807">
              <w:rPr>
                <w:lang w:eastAsia="ko-KR"/>
              </w:rPr>
              <w:t>dB.</w:t>
            </w:r>
            <w:proofErr w:type="spellEnd"/>
          </w:p>
        </w:tc>
      </w:tr>
    </w:tbl>
    <w:p w14:paraId="715A7B25" w14:textId="77777777" w:rsidR="004768AF" w:rsidRPr="008D7D64" w:rsidRDefault="004768AF" w:rsidP="004768AF"/>
    <w:p w14:paraId="17079841" w14:textId="77777777" w:rsidR="00032742" w:rsidRDefault="00032742" w:rsidP="00032742">
      <w:pPr>
        <w:pStyle w:val="B1"/>
        <w:ind w:left="0" w:firstLine="0"/>
        <w:rPr>
          <w:ins w:id="2" w:author="Prashant Sharma" w:date="2022-11-07T09:52:00Z"/>
        </w:rPr>
      </w:pPr>
      <w:ins w:id="3" w:author="Prashant Sharma" w:date="2022-11-07T09:52:00Z">
        <w:r w:rsidRPr="008B156E">
          <w:t xml:space="preserve">When the Redcap specific initial BWP is configured for </w:t>
        </w:r>
        <w:r>
          <w:t>random access</w:t>
        </w:r>
        <w:r w:rsidRPr="008B156E">
          <w:t>,</w:t>
        </w:r>
        <w:r>
          <w:t xml:space="preserve"> </w:t>
        </w:r>
      </w:ins>
      <m:oMath>
        <m:sSub>
          <m:sSubPr>
            <m:ctrlPr>
              <w:ins w:id="4" w:author="Prashant Sharma" w:date="2022-11-07T09:52:00Z">
                <w:rPr>
                  <w:rFonts w:ascii="Cambria Math" w:hAnsi="Cambria Math"/>
                  <w:iCs/>
                  <w:lang w:eastAsia="ko-KR"/>
                </w:rPr>
              </w:ins>
            </m:ctrlPr>
          </m:sSubPr>
          <m:e>
            <m:r>
              <w:ins w:id="5" w:author="Prashant Sharma" w:date="2022-11-07T09:52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T</m:t>
              </w:ins>
            </m:r>
          </m:e>
          <m:sub>
            <m:r>
              <w:ins w:id="6" w:author="Prashant Sharma" w:date="2022-11-07T09:52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UE_re-establish_delay</m:t>
              </w:ins>
            </m:r>
          </m:sub>
        </m:sSub>
      </m:oMath>
      <w:ins w:id="7" w:author="Prashant Sharma" w:date="2022-11-07T09:52:00Z">
        <w:r w:rsidRPr="008B156E">
          <w:t xml:space="preserve"> </w:t>
        </w:r>
        <w:r w:rsidRPr="009C5807">
          <w:t xml:space="preserve">in clause </w:t>
        </w:r>
        <w:r>
          <w:rPr>
            <w:lang w:val="en-US" w:eastAsia="zh-CN"/>
          </w:rPr>
          <w:t xml:space="preserve">6.2.1 </w:t>
        </w:r>
        <w:r>
          <w:t xml:space="preserve">is </w:t>
        </w:r>
        <w:r w:rsidRPr="008B156E">
          <w:t>extend</w:t>
        </w:r>
        <w:r>
          <w:t>ed by 6ms.</w:t>
        </w:r>
      </w:ins>
    </w:p>
    <w:p w14:paraId="63E4A034" w14:textId="77777777" w:rsidR="000E2576" w:rsidRPr="00B15EE9" w:rsidRDefault="000E2576" w:rsidP="000E2576"/>
    <w:p w14:paraId="705A9545" w14:textId="77777777" w:rsidR="006777F2" w:rsidRPr="006777F2" w:rsidRDefault="006777F2" w:rsidP="006777F2">
      <w:pPr>
        <w:rPr>
          <w:lang w:eastAsia="zh-CN"/>
        </w:rPr>
      </w:pPr>
    </w:p>
    <w:p w14:paraId="5EA4E188" w14:textId="10AD7F77" w:rsidR="006777F2" w:rsidRDefault="006777F2" w:rsidP="006777F2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FC6B544" w14:textId="77777777" w:rsidR="00AD5108" w:rsidRDefault="00AD5108" w:rsidP="00AD510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AFFBB70" w14:textId="77777777" w:rsidR="00AD5108" w:rsidRPr="00AD5108" w:rsidRDefault="00AD5108" w:rsidP="00AD5108">
      <w:pPr>
        <w:rPr>
          <w:lang w:eastAsia="zh-CN"/>
        </w:rPr>
      </w:pPr>
    </w:p>
    <w:p w14:paraId="518A3CD4" w14:textId="77777777" w:rsidR="00AD5108" w:rsidRPr="009C5807" w:rsidRDefault="00AD5108" w:rsidP="00AD5108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6.2.3</w:t>
      </w:r>
      <w:r>
        <w:rPr>
          <w:lang w:val="en-US" w:eastAsia="ko-KR"/>
        </w:rPr>
        <w:t>A</w:t>
      </w:r>
      <w:r w:rsidRPr="009C5807">
        <w:rPr>
          <w:lang w:val="en-US" w:eastAsia="ko-KR"/>
        </w:rPr>
        <w:tab/>
        <w:t>SA: RRC Connection Release with Redirection</w:t>
      </w:r>
      <w:r w:rsidRPr="00D1260F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proofErr w:type="spellStart"/>
      <w:r>
        <w:rPr>
          <w:rFonts w:eastAsia="Malgun Gothic"/>
        </w:rPr>
        <w:t>RedCap</w:t>
      </w:r>
      <w:proofErr w:type="spellEnd"/>
    </w:p>
    <w:p w14:paraId="3F4C6949" w14:textId="77777777" w:rsidR="00AD5108" w:rsidRPr="009C5807" w:rsidRDefault="00AD5108" w:rsidP="00AD5108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6.2.3</w:t>
      </w:r>
      <w:r>
        <w:rPr>
          <w:lang w:val="en-US" w:eastAsia="zh-CN"/>
        </w:rPr>
        <w:t>A</w:t>
      </w:r>
      <w:r w:rsidRPr="009C5807">
        <w:rPr>
          <w:lang w:val="en-US" w:eastAsia="zh-CN"/>
        </w:rPr>
        <w:t>.1</w:t>
      </w:r>
      <w:r w:rsidRPr="009C5807">
        <w:rPr>
          <w:lang w:val="en-US" w:eastAsia="zh-CN"/>
        </w:rPr>
        <w:tab/>
        <w:t>Introduction</w:t>
      </w:r>
    </w:p>
    <w:p w14:paraId="716FDEF2" w14:textId="77777777" w:rsidR="00AD5108" w:rsidRPr="00B95B28" w:rsidRDefault="00AD5108" w:rsidP="00AD5108">
      <w:pPr>
        <w:rPr>
          <w:lang w:val="en-US" w:eastAsia="zh-CN"/>
        </w:rPr>
      </w:pPr>
      <w:r w:rsidRPr="009C5807">
        <w:rPr>
          <w:lang w:val="en-US" w:eastAsia="zh-CN"/>
        </w:rPr>
        <w:t>This clause contains requirements on the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RedCap</w:t>
      </w:r>
      <w:proofErr w:type="spellEnd"/>
      <w:r w:rsidRPr="009C5807">
        <w:rPr>
          <w:lang w:val="en-US" w:eastAsia="zh-CN"/>
        </w:rPr>
        <w:t xml:space="preserve"> UE regarding RRC connection release with redirection procedure. RRC connection release with redirection is initiated by the </w:t>
      </w:r>
      <w:proofErr w:type="spellStart"/>
      <w:r w:rsidRPr="009C5807">
        <w:rPr>
          <w:rFonts w:hint="eastAsia"/>
          <w:i/>
          <w:lang w:val="en-US" w:eastAsia="zh-CN"/>
        </w:rPr>
        <w:t>RRCRelease</w:t>
      </w:r>
      <w:proofErr w:type="spellEnd"/>
      <w:r w:rsidRPr="009C5807">
        <w:rPr>
          <w:lang w:val="en-US" w:eastAsia="zh-CN"/>
        </w:rPr>
        <w:t xml:space="preserve"> message with redirection to E-UTRAN or NR from NR specified in TS 38.331 [2]. The RRC connection release with redirection procedure is specified in clause 5.3.8 of TS 38.331 [2].</w:t>
      </w:r>
    </w:p>
    <w:p w14:paraId="6BC8EA6A" w14:textId="77777777" w:rsidR="00AD5108" w:rsidRPr="009C5807" w:rsidRDefault="00AD5108" w:rsidP="00AD5108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6.2.3</w:t>
      </w:r>
      <w:r>
        <w:rPr>
          <w:lang w:val="en-US" w:eastAsia="zh-CN"/>
        </w:rPr>
        <w:t>A</w:t>
      </w:r>
      <w:r w:rsidRPr="009C5807">
        <w:rPr>
          <w:lang w:val="en-US" w:eastAsia="zh-CN"/>
        </w:rPr>
        <w:t>.2</w:t>
      </w:r>
      <w:r w:rsidRPr="009C5807">
        <w:rPr>
          <w:lang w:val="en-US" w:eastAsia="zh-CN"/>
        </w:rPr>
        <w:tab/>
        <w:t>Requirements</w:t>
      </w:r>
    </w:p>
    <w:p w14:paraId="15D5D221" w14:textId="77777777" w:rsidR="00AD5108" w:rsidRPr="009C5807" w:rsidRDefault="00AD5108" w:rsidP="00AD5108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6.2.3</w:t>
      </w:r>
      <w:r>
        <w:rPr>
          <w:lang w:val="en-US" w:eastAsia="zh-CN"/>
        </w:rPr>
        <w:t>A</w:t>
      </w:r>
      <w:r w:rsidRPr="009C5807">
        <w:rPr>
          <w:lang w:val="en-US" w:eastAsia="zh-CN"/>
        </w:rPr>
        <w:t>.2.1</w:t>
      </w:r>
      <w:r w:rsidRPr="009C5807">
        <w:rPr>
          <w:lang w:val="en-US" w:eastAsia="zh-CN"/>
        </w:rPr>
        <w:tab/>
        <w:t>RRC connection release with redirection to NR</w:t>
      </w:r>
    </w:p>
    <w:p w14:paraId="46EB0BF0" w14:textId="77777777" w:rsidR="00AD5108" w:rsidRDefault="00AD5108" w:rsidP="00AD5108">
      <w:pPr>
        <w:rPr>
          <w:rFonts w:cs="v4.2.0"/>
        </w:rPr>
      </w:pPr>
      <w:r w:rsidRPr="009C5807">
        <w:t xml:space="preserve">The requirements in clause </w:t>
      </w:r>
      <w:r w:rsidRPr="009C5807">
        <w:rPr>
          <w:lang w:val="en-US" w:eastAsia="zh-CN"/>
        </w:rPr>
        <w:t>6.2.3.2.1</w:t>
      </w:r>
      <w:r w:rsidRPr="00D42959">
        <w:t xml:space="preserve"> </w:t>
      </w:r>
      <w:r w:rsidRPr="009C5807">
        <w:t>shall apply</w:t>
      </w:r>
      <w:r w:rsidRPr="000D39D7">
        <w:rPr>
          <w:rFonts w:cs="v4.2.0"/>
        </w:rPr>
        <w:t xml:space="preserve"> </w:t>
      </w:r>
      <w:r>
        <w:rPr>
          <w:rFonts w:cs="v4.2.0"/>
        </w:rPr>
        <w:t xml:space="preserve">when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 is capable of 2 Rx. When UE is</w:t>
      </w:r>
      <w:r w:rsidRPr="00986AF0">
        <w:rPr>
          <w:lang w:eastAsia="zh-CN"/>
        </w:rPr>
        <w:t xml:space="preserve"> </w:t>
      </w:r>
      <w:r>
        <w:rPr>
          <w:lang w:eastAsia="zh-CN"/>
        </w:rPr>
        <w:t>only required to support 1 Rx antenna</w:t>
      </w:r>
      <w:r>
        <w:rPr>
          <w:rFonts w:cs="v4.2.0"/>
        </w:rPr>
        <w:t xml:space="preserve">, the requirements </w:t>
      </w:r>
      <w:r w:rsidRPr="00691C10">
        <w:rPr>
          <w:rFonts w:cs="v4.2.0"/>
        </w:rPr>
        <w:t xml:space="preserve">defined in </w:t>
      </w:r>
      <w:r w:rsidRPr="009C5807">
        <w:t xml:space="preserve">clause </w:t>
      </w:r>
      <w:r w:rsidRPr="009C5807">
        <w:rPr>
          <w:lang w:val="en-US" w:eastAsia="zh-CN"/>
        </w:rPr>
        <w:t>6.2.3.2.1</w:t>
      </w:r>
      <w:r w:rsidRPr="00D42959">
        <w:t xml:space="preserve"> </w:t>
      </w:r>
      <w:r>
        <w:rPr>
          <w:rFonts w:cs="v4.2.0"/>
        </w:rPr>
        <w:t>shall apply except that:</w:t>
      </w:r>
    </w:p>
    <w:p w14:paraId="4235C8C2" w14:textId="77777777" w:rsidR="00AD5108" w:rsidRDefault="00AD5108" w:rsidP="00AD5108">
      <w:pPr>
        <w:pStyle w:val="B1"/>
      </w:pPr>
      <w:r w:rsidRPr="0089796C">
        <w:t>-</w:t>
      </w:r>
      <w:r w:rsidRPr="0089796C">
        <w:tab/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</w:t>
      </w:r>
      <w:proofErr w:type="spellEnd"/>
      <w:r w:rsidRPr="009C5807">
        <w:rPr>
          <w:vertAlign w:val="subscript"/>
          <w:lang w:eastAsia="ko-KR"/>
        </w:rPr>
        <w:t>-NR</w:t>
      </w:r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9C5807">
        <w:t xml:space="preserve">Table </w:t>
      </w:r>
      <w:r w:rsidRPr="00500CB6">
        <w:t>6.2.3A.2.1</w:t>
      </w:r>
      <w:r w:rsidRPr="009C5807">
        <w:t>-1</w:t>
      </w:r>
      <w:r w:rsidRPr="00AD77EE">
        <w:t>.</w:t>
      </w:r>
    </w:p>
    <w:p w14:paraId="24639AC3" w14:textId="77777777" w:rsidR="00AD5108" w:rsidRPr="009C5807" w:rsidRDefault="00AD5108" w:rsidP="00AD5108">
      <w:pPr>
        <w:pStyle w:val="TH"/>
        <w:jc w:val="left"/>
      </w:pPr>
      <w:r w:rsidRPr="009C5807">
        <w:t xml:space="preserve">Table </w:t>
      </w:r>
      <w:r w:rsidRPr="00500CB6">
        <w:t>6.2.3A.2.1</w:t>
      </w:r>
      <w:r w:rsidRPr="009C5807">
        <w:t>-1: Time to identify target NR cell for RRC connection release with redirection to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AD5108" w:rsidRPr="009C5807" w14:paraId="7E645A9E" w14:textId="77777777" w:rsidTr="00C855C9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EDFA" w14:textId="77777777" w:rsidR="00AD5108" w:rsidRPr="009C5807" w:rsidRDefault="00AD5108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FR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6012" w14:textId="77777777" w:rsidR="00AD5108" w:rsidRPr="009C5807" w:rsidRDefault="00AD5108" w:rsidP="00C855C9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identify</w:t>
            </w:r>
            <w:proofErr w:type="spellEnd"/>
            <w:r w:rsidRPr="009C5807">
              <w:rPr>
                <w:vertAlign w:val="subscript"/>
                <w:lang w:eastAsia="ko-KR"/>
              </w:rPr>
              <w:t>-NR</w:t>
            </w:r>
          </w:p>
        </w:tc>
      </w:tr>
      <w:tr w:rsidR="00AD5108" w:rsidRPr="009C5807" w14:paraId="151EC163" w14:textId="77777777" w:rsidTr="00C855C9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558F" w14:textId="77777777" w:rsidR="00AD5108" w:rsidRPr="009C5807" w:rsidRDefault="00AD5108" w:rsidP="00C855C9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3A05" w14:textId="77777777" w:rsidR="00AD5108" w:rsidRPr="009C5807" w:rsidRDefault="00AD5108" w:rsidP="00C855C9">
            <w:pPr>
              <w:pStyle w:val="TAC"/>
            </w:pPr>
            <w:r w:rsidRPr="00CB7F87">
              <w:t xml:space="preserve">MAX (680 </w:t>
            </w:r>
            <w:proofErr w:type="spellStart"/>
            <w:r w:rsidRPr="00CB7F87">
              <w:t>ms</w:t>
            </w:r>
            <w:proofErr w:type="spellEnd"/>
            <w:r w:rsidRPr="00CB7F87">
              <w:t xml:space="preserve">, [12] x </w:t>
            </w:r>
            <w:proofErr w:type="spellStart"/>
            <w:r w:rsidRPr="00CB7F87">
              <w:t>T</w:t>
            </w:r>
            <w:r w:rsidRPr="00CB7F87">
              <w:rPr>
                <w:vertAlign w:val="subscript"/>
              </w:rPr>
              <w:t>rs</w:t>
            </w:r>
            <w:proofErr w:type="spellEnd"/>
            <w:r w:rsidRPr="00CB7F87">
              <w:t>)</w:t>
            </w:r>
          </w:p>
        </w:tc>
      </w:tr>
      <w:tr w:rsidR="00AD5108" w:rsidRPr="009C5807" w14:paraId="55C05012" w14:textId="77777777" w:rsidTr="00C855C9">
        <w:trPr>
          <w:jc w:val="center"/>
        </w:trPr>
        <w:tc>
          <w:tcPr>
            <w:tcW w:w="9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B833" w14:textId="77777777" w:rsidR="00AD5108" w:rsidRPr="009C5807" w:rsidRDefault="00AD5108" w:rsidP="00C855C9">
            <w:pPr>
              <w:pStyle w:val="TAN"/>
              <w:rPr>
                <w:szCs w:val="18"/>
                <w:lang w:eastAsia="ko-KR"/>
              </w:rPr>
            </w:pPr>
            <w:r w:rsidRPr="009C5807">
              <w:t>Note:</w:t>
            </w:r>
            <w:r w:rsidRPr="009C5807">
              <w:rPr>
                <w:lang w:val="en-US" w:eastAsia="zh-CN"/>
              </w:rPr>
              <w:tab/>
            </w:r>
            <w:r w:rsidRPr="009C5807">
              <w:t xml:space="preserve">If the UE has been provided with higher layer </w:t>
            </w:r>
            <w:proofErr w:type="spellStart"/>
            <w:r w:rsidRPr="009C5807">
              <w:t>signaling</w:t>
            </w:r>
            <w:proofErr w:type="spellEnd"/>
            <w:r w:rsidRPr="009C5807">
              <w:t xml:space="preserve"> of </w:t>
            </w:r>
            <w:r w:rsidRPr="009C5807">
              <w:rPr>
                <w:i/>
              </w:rPr>
              <w:t>smtc2</w:t>
            </w:r>
            <w:r w:rsidRPr="009C5807">
              <w:rPr>
                <w:b/>
              </w:rPr>
              <w:t xml:space="preserve"> </w:t>
            </w:r>
            <w:r w:rsidRPr="009C5807">
              <w:t xml:space="preserve">specified in TS 38.331 [2] prior to the redirection command, </w:t>
            </w:r>
            <w:proofErr w:type="spellStart"/>
            <w:r w:rsidRPr="009C5807">
              <w:rPr>
                <w:sz w:val="20"/>
              </w:rPr>
              <w:t>T</w:t>
            </w:r>
            <w:r w:rsidRPr="009C5807">
              <w:rPr>
                <w:sz w:val="20"/>
                <w:vertAlign w:val="subscript"/>
              </w:rPr>
              <w:t>rs</w:t>
            </w:r>
            <w:proofErr w:type="spellEnd"/>
            <w:r w:rsidRPr="009C5807">
              <w:t xml:space="preserve"> follows </w:t>
            </w:r>
            <w:r w:rsidRPr="009C5807">
              <w:rPr>
                <w:i/>
              </w:rPr>
              <w:t>smtc1</w:t>
            </w:r>
            <w:r w:rsidRPr="009C5807">
              <w:t xml:space="preserve"> or </w:t>
            </w:r>
            <w:r w:rsidRPr="009C5807">
              <w:rPr>
                <w:i/>
              </w:rPr>
              <w:t>smtc2</w:t>
            </w:r>
            <w:r w:rsidRPr="009C5807">
              <w:t xml:space="preserve"> according to the physical cell ID of the target cell.</w:t>
            </w:r>
          </w:p>
        </w:tc>
      </w:tr>
    </w:tbl>
    <w:p w14:paraId="4DCCB0AF" w14:textId="77777777" w:rsidR="00AD5108" w:rsidRDefault="00AD5108" w:rsidP="00AD5108"/>
    <w:p w14:paraId="40A303DD" w14:textId="0EDA36D1" w:rsidR="00AD5108" w:rsidRDefault="00AD5108" w:rsidP="00AD5108">
      <w:pPr>
        <w:rPr>
          <w:ins w:id="8" w:author="Prashant Sharma" w:date="2022-11-07T09:50:00Z"/>
        </w:rPr>
      </w:pPr>
      <w:r>
        <w:t xml:space="preserve">The HD-FDD UE shall meet the RRC connection release with redirection requirements provided that SSB is available at the UE once every SMTC period during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>.</w:t>
      </w:r>
    </w:p>
    <w:p w14:paraId="11D78719" w14:textId="14693856" w:rsidR="000A66DE" w:rsidRDefault="000A66DE" w:rsidP="000A66DE">
      <w:pPr>
        <w:pStyle w:val="B1"/>
        <w:ind w:left="0" w:firstLine="0"/>
        <w:rPr>
          <w:ins w:id="9" w:author="Prashant Sharma" w:date="2022-11-07T09:50:00Z"/>
        </w:rPr>
      </w:pPr>
      <w:ins w:id="10" w:author="Prashant Sharma" w:date="2022-11-07T09:50:00Z">
        <w:r w:rsidRPr="008B156E">
          <w:t xml:space="preserve">When the Redcap specific initial BWP is configured for </w:t>
        </w:r>
        <w:r>
          <w:t>random access</w:t>
        </w:r>
        <w:r w:rsidRPr="008B156E">
          <w:t>,</w:t>
        </w:r>
        <w:r>
          <w:t xml:space="preserve"> </w:t>
        </w:r>
      </w:ins>
      <w:proofErr w:type="spellStart"/>
      <w:ins w:id="11" w:author="Prashant Sharma" w:date="2022-11-07T09:51:00Z">
        <w:r w:rsidR="00B27F62" w:rsidRPr="009C5807">
          <w:t>T</w:t>
        </w:r>
        <w:r w:rsidR="00B27F62" w:rsidRPr="009C5807">
          <w:rPr>
            <w:vertAlign w:val="subscript"/>
          </w:rPr>
          <w:t>connection_release_redirect_NR</w:t>
        </w:r>
        <w:proofErr w:type="spellEnd"/>
        <w:r w:rsidR="00B27F62" w:rsidRPr="009C5807">
          <w:t xml:space="preserve"> </w:t>
        </w:r>
      </w:ins>
      <w:ins w:id="12" w:author="Prashant Sharma" w:date="2022-11-07T09:50:00Z">
        <w:r w:rsidRPr="009C5807">
          <w:t xml:space="preserve">in clause </w:t>
        </w:r>
        <w:r>
          <w:rPr>
            <w:lang w:val="en-US" w:eastAsia="zh-CN"/>
          </w:rPr>
          <w:t>6.2.</w:t>
        </w:r>
      </w:ins>
      <w:ins w:id="13" w:author="Prashant Sharma" w:date="2022-11-07T09:51:00Z">
        <w:r w:rsidR="00032742">
          <w:rPr>
            <w:lang w:val="en-US" w:eastAsia="zh-CN"/>
          </w:rPr>
          <w:t>3.2.</w:t>
        </w:r>
      </w:ins>
      <w:ins w:id="14" w:author="Prashant Sharma" w:date="2022-11-07T09:50:00Z">
        <w:r>
          <w:rPr>
            <w:lang w:val="en-US" w:eastAsia="zh-CN"/>
          </w:rPr>
          <w:t xml:space="preserve">1 </w:t>
        </w:r>
        <w:r>
          <w:t xml:space="preserve">is </w:t>
        </w:r>
        <w:r w:rsidRPr="008B156E">
          <w:t>extend</w:t>
        </w:r>
        <w:r>
          <w:t>ed by 6ms.</w:t>
        </w:r>
      </w:ins>
    </w:p>
    <w:p w14:paraId="6475B89B" w14:textId="77777777" w:rsidR="000A66DE" w:rsidRPr="00B95B28" w:rsidRDefault="000A66DE" w:rsidP="00AD5108">
      <w:pPr>
        <w:rPr>
          <w:color w:val="000000" w:themeColor="text1"/>
        </w:rPr>
      </w:pPr>
    </w:p>
    <w:p w14:paraId="48D80A67" w14:textId="77777777" w:rsidR="00AD5108" w:rsidRPr="009C5807" w:rsidRDefault="00AD5108" w:rsidP="00AD5108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6.2.3</w:t>
      </w:r>
      <w:r>
        <w:rPr>
          <w:lang w:val="en-US" w:eastAsia="zh-CN"/>
        </w:rPr>
        <w:t>A</w:t>
      </w:r>
      <w:r w:rsidRPr="009C5807">
        <w:rPr>
          <w:lang w:val="en-US" w:eastAsia="zh-CN"/>
        </w:rPr>
        <w:t>.2</w:t>
      </w:r>
      <w:r>
        <w:rPr>
          <w:lang w:val="en-US" w:eastAsia="zh-CN"/>
        </w:rPr>
        <w:t>.2</w:t>
      </w:r>
      <w:r w:rsidRPr="009C5807">
        <w:rPr>
          <w:lang w:val="en-US" w:eastAsia="zh-CN"/>
        </w:rPr>
        <w:tab/>
        <w:t>RRC connection release with redirection to E-UTRAN</w:t>
      </w:r>
    </w:p>
    <w:p w14:paraId="023BF748" w14:textId="2313F872" w:rsidR="00AD5108" w:rsidRPr="00AD5108" w:rsidRDefault="00AD5108" w:rsidP="00AD5108">
      <w:pPr>
        <w:rPr>
          <w:lang w:eastAsia="zh-CN"/>
        </w:rPr>
      </w:pPr>
      <w:r w:rsidRPr="009C5807">
        <w:t xml:space="preserve">The requirements in clause </w:t>
      </w:r>
      <w:r w:rsidRPr="009C5807">
        <w:rPr>
          <w:lang w:val="en-US" w:eastAsia="zh-CN"/>
        </w:rPr>
        <w:t>6.2.3.2.</w:t>
      </w:r>
      <w:r>
        <w:rPr>
          <w:lang w:val="en-US" w:eastAsia="zh-CN"/>
        </w:rPr>
        <w:t>2</w:t>
      </w:r>
      <w:r w:rsidRPr="00D42959">
        <w:t xml:space="preserve"> </w:t>
      </w:r>
      <w:r w:rsidRPr="009C5807">
        <w:t>shall apply</w:t>
      </w:r>
      <w:r>
        <w:t>.</w:t>
      </w:r>
    </w:p>
    <w:p w14:paraId="5E942109" w14:textId="77777777" w:rsidR="0045434A" w:rsidRPr="0045434A" w:rsidRDefault="0045434A" w:rsidP="0045434A">
      <w:pPr>
        <w:rPr>
          <w:lang w:eastAsia="zh-CN"/>
        </w:rPr>
      </w:pPr>
    </w:p>
    <w:p w14:paraId="508DE0CB" w14:textId="7C2A49F4" w:rsidR="001B4460" w:rsidRPr="00F86F61" w:rsidRDefault="001B4460" w:rsidP="001B4460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41841" w14:textId="77777777" w:rsidR="00CA0A54" w:rsidRDefault="00CA0A54">
      <w:r>
        <w:separator/>
      </w:r>
    </w:p>
  </w:endnote>
  <w:endnote w:type="continuationSeparator" w:id="0">
    <w:p w14:paraId="1E12DFC7" w14:textId="77777777" w:rsidR="00CA0A54" w:rsidRDefault="00CA0A54">
      <w:r>
        <w:continuationSeparator/>
      </w:r>
    </w:p>
  </w:endnote>
  <w:endnote w:type="continuationNotice" w:id="1">
    <w:p w14:paraId="3A6C2A16" w14:textId="77777777" w:rsidR="00CA0A54" w:rsidRDefault="00CA0A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B5EEE" w14:textId="77777777" w:rsidR="00CA0A54" w:rsidRDefault="00CA0A54">
      <w:r>
        <w:separator/>
      </w:r>
    </w:p>
  </w:footnote>
  <w:footnote w:type="continuationSeparator" w:id="0">
    <w:p w14:paraId="54DEC27C" w14:textId="77777777" w:rsidR="00CA0A54" w:rsidRDefault="00CA0A54">
      <w:r>
        <w:continuationSeparator/>
      </w:r>
    </w:p>
  </w:footnote>
  <w:footnote w:type="continuationNotice" w:id="1">
    <w:p w14:paraId="788681AF" w14:textId="77777777" w:rsidR="00CA0A54" w:rsidRDefault="00CA0A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F517F"/>
    <w:multiLevelType w:val="hybridMultilevel"/>
    <w:tmpl w:val="9306E0B4"/>
    <w:lvl w:ilvl="0" w:tplc="71B24A08">
      <w:start w:val="7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731672C8"/>
    <w:multiLevelType w:val="hybridMultilevel"/>
    <w:tmpl w:val="D408E530"/>
    <w:lvl w:ilvl="0" w:tplc="F67EF1AC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218974909">
    <w:abstractNumId w:val="0"/>
  </w:num>
  <w:num w:numId="2" w16cid:durableId="1418220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DC"/>
    <w:rsid w:val="00012ACD"/>
    <w:rsid w:val="00022E4A"/>
    <w:rsid w:val="00032742"/>
    <w:rsid w:val="00044558"/>
    <w:rsid w:val="00051034"/>
    <w:rsid w:val="00065F04"/>
    <w:rsid w:val="000902B8"/>
    <w:rsid w:val="000A38F2"/>
    <w:rsid w:val="000A6394"/>
    <w:rsid w:val="000A66DE"/>
    <w:rsid w:val="000B7FED"/>
    <w:rsid w:val="000C038A"/>
    <w:rsid w:val="000C6598"/>
    <w:rsid w:val="000D44B3"/>
    <w:rsid w:val="000D7462"/>
    <w:rsid w:val="000E2576"/>
    <w:rsid w:val="000E733A"/>
    <w:rsid w:val="000F1A4A"/>
    <w:rsid w:val="000F298B"/>
    <w:rsid w:val="0010221D"/>
    <w:rsid w:val="00137129"/>
    <w:rsid w:val="00145D43"/>
    <w:rsid w:val="00152226"/>
    <w:rsid w:val="00157469"/>
    <w:rsid w:val="00165F0B"/>
    <w:rsid w:val="00185416"/>
    <w:rsid w:val="00192C46"/>
    <w:rsid w:val="001A08B3"/>
    <w:rsid w:val="001A115D"/>
    <w:rsid w:val="001A6322"/>
    <w:rsid w:val="001A7B60"/>
    <w:rsid w:val="001B4460"/>
    <w:rsid w:val="001B448A"/>
    <w:rsid w:val="001B52F0"/>
    <w:rsid w:val="001B7A65"/>
    <w:rsid w:val="001C300C"/>
    <w:rsid w:val="001C73EC"/>
    <w:rsid w:val="001D3191"/>
    <w:rsid w:val="001E41F3"/>
    <w:rsid w:val="001F2470"/>
    <w:rsid w:val="00204E2F"/>
    <w:rsid w:val="00210D96"/>
    <w:rsid w:val="00213C42"/>
    <w:rsid w:val="00232A78"/>
    <w:rsid w:val="00234F21"/>
    <w:rsid w:val="002432EE"/>
    <w:rsid w:val="0026004D"/>
    <w:rsid w:val="002640DD"/>
    <w:rsid w:val="00275D12"/>
    <w:rsid w:val="00280E2A"/>
    <w:rsid w:val="00284FEB"/>
    <w:rsid w:val="002860C4"/>
    <w:rsid w:val="002A6E82"/>
    <w:rsid w:val="002B0A52"/>
    <w:rsid w:val="002B5741"/>
    <w:rsid w:val="002D5174"/>
    <w:rsid w:val="002D5FA6"/>
    <w:rsid w:val="002D6D8E"/>
    <w:rsid w:val="002E472E"/>
    <w:rsid w:val="0030138C"/>
    <w:rsid w:val="00305409"/>
    <w:rsid w:val="00320F2B"/>
    <w:rsid w:val="00326198"/>
    <w:rsid w:val="00340928"/>
    <w:rsid w:val="003609EF"/>
    <w:rsid w:val="0036231A"/>
    <w:rsid w:val="00374DD4"/>
    <w:rsid w:val="00375437"/>
    <w:rsid w:val="0038638A"/>
    <w:rsid w:val="003866E2"/>
    <w:rsid w:val="003D4C70"/>
    <w:rsid w:val="003E1A36"/>
    <w:rsid w:val="003E36CE"/>
    <w:rsid w:val="003E4F91"/>
    <w:rsid w:val="003F30F1"/>
    <w:rsid w:val="0040095E"/>
    <w:rsid w:val="00410371"/>
    <w:rsid w:val="00415810"/>
    <w:rsid w:val="00416FCB"/>
    <w:rsid w:val="004242F1"/>
    <w:rsid w:val="004258A2"/>
    <w:rsid w:val="00447AF1"/>
    <w:rsid w:val="0045434A"/>
    <w:rsid w:val="004768AF"/>
    <w:rsid w:val="004B0925"/>
    <w:rsid w:val="004B75B7"/>
    <w:rsid w:val="00503C61"/>
    <w:rsid w:val="005141D9"/>
    <w:rsid w:val="0051580D"/>
    <w:rsid w:val="005170AE"/>
    <w:rsid w:val="00537A67"/>
    <w:rsid w:val="00547111"/>
    <w:rsid w:val="0055417A"/>
    <w:rsid w:val="00557740"/>
    <w:rsid w:val="00565BC2"/>
    <w:rsid w:val="00592D74"/>
    <w:rsid w:val="005A4AE7"/>
    <w:rsid w:val="005D2F64"/>
    <w:rsid w:val="005D5C62"/>
    <w:rsid w:val="005E2C44"/>
    <w:rsid w:val="006152EA"/>
    <w:rsid w:val="00621188"/>
    <w:rsid w:val="006257ED"/>
    <w:rsid w:val="00653DE4"/>
    <w:rsid w:val="00665C47"/>
    <w:rsid w:val="006777F2"/>
    <w:rsid w:val="00695808"/>
    <w:rsid w:val="006A15B5"/>
    <w:rsid w:val="006A1746"/>
    <w:rsid w:val="006A5AA6"/>
    <w:rsid w:val="006B46FB"/>
    <w:rsid w:val="006E21FB"/>
    <w:rsid w:val="00724947"/>
    <w:rsid w:val="00735782"/>
    <w:rsid w:val="007849A0"/>
    <w:rsid w:val="00792342"/>
    <w:rsid w:val="00796A72"/>
    <w:rsid w:val="007977A8"/>
    <w:rsid w:val="007B265B"/>
    <w:rsid w:val="007B512A"/>
    <w:rsid w:val="007B7D04"/>
    <w:rsid w:val="007C1A68"/>
    <w:rsid w:val="007C2097"/>
    <w:rsid w:val="007D6A07"/>
    <w:rsid w:val="007E160A"/>
    <w:rsid w:val="007F5FE8"/>
    <w:rsid w:val="007F7259"/>
    <w:rsid w:val="008040A8"/>
    <w:rsid w:val="008048E1"/>
    <w:rsid w:val="008279FA"/>
    <w:rsid w:val="008626E7"/>
    <w:rsid w:val="00870EE7"/>
    <w:rsid w:val="00871097"/>
    <w:rsid w:val="00880C65"/>
    <w:rsid w:val="00883756"/>
    <w:rsid w:val="008863B9"/>
    <w:rsid w:val="00890C6B"/>
    <w:rsid w:val="008A45A6"/>
    <w:rsid w:val="008B0B72"/>
    <w:rsid w:val="008B156E"/>
    <w:rsid w:val="008C715F"/>
    <w:rsid w:val="008D3CCC"/>
    <w:rsid w:val="008D4F44"/>
    <w:rsid w:val="008F3789"/>
    <w:rsid w:val="008F686C"/>
    <w:rsid w:val="009148DE"/>
    <w:rsid w:val="009303B2"/>
    <w:rsid w:val="0093624E"/>
    <w:rsid w:val="00941E30"/>
    <w:rsid w:val="00973FD3"/>
    <w:rsid w:val="009777D9"/>
    <w:rsid w:val="00990444"/>
    <w:rsid w:val="00991B88"/>
    <w:rsid w:val="0099409B"/>
    <w:rsid w:val="009942CB"/>
    <w:rsid w:val="009A5753"/>
    <w:rsid w:val="009A579D"/>
    <w:rsid w:val="009A5E25"/>
    <w:rsid w:val="009B23B1"/>
    <w:rsid w:val="009C33CC"/>
    <w:rsid w:val="009E0E1D"/>
    <w:rsid w:val="009E3297"/>
    <w:rsid w:val="009E41A4"/>
    <w:rsid w:val="009F734F"/>
    <w:rsid w:val="00A10051"/>
    <w:rsid w:val="00A15A98"/>
    <w:rsid w:val="00A246B6"/>
    <w:rsid w:val="00A343D9"/>
    <w:rsid w:val="00A41F77"/>
    <w:rsid w:val="00A47E70"/>
    <w:rsid w:val="00A50CF0"/>
    <w:rsid w:val="00A74664"/>
    <w:rsid w:val="00A7671C"/>
    <w:rsid w:val="00A76B09"/>
    <w:rsid w:val="00AA168B"/>
    <w:rsid w:val="00AA2CBC"/>
    <w:rsid w:val="00AB0F1D"/>
    <w:rsid w:val="00AB62F4"/>
    <w:rsid w:val="00AC0069"/>
    <w:rsid w:val="00AC2090"/>
    <w:rsid w:val="00AC5820"/>
    <w:rsid w:val="00AD1CD8"/>
    <w:rsid w:val="00AD5108"/>
    <w:rsid w:val="00AE068A"/>
    <w:rsid w:val="00AF67D1"/>
    <w:rsid w:val="00B20ED3"/>
    <w:rsid w:val="00B2474D"/>
    <w:rsid w:val="00B258BB"/>
    <w:rsid w:val="00B27F62"/>
    <w:rsid w:val="00B30055"/>
    <w:rsid w:val="00B67B97"/>
    <w:rsid w:val="00B728A6"/>
    <w:rsid w:val="00B968C8"/>
    <w:rsid w:val="00BA3EC5"/>
    <w:rsid w:val="00BA51D9"/>
    <w:rsid w:val="00BB1CAF"/>
    <w:rsid w:val="00BB5DFC"/>
    <w:rsid w:val="00BC6E37"/>
    <w:rsid w:val="00BD279D"/>
    <w:rsid w:val="00BD6BB8"/>
    <w:rsid w:val="00BE1A62"/>
    <w:rsid w:val="00C147D2"/>
    <w:rsid w:val="00C2670E"/>
    <w:rsid w:val="00C30FA3"/>
    <w:rsid w:val="00C33658"/>
    <w:rsid w:val="00C5585F"/>
    <w:rsid w:val="00C6065A"/>
    <w:rsid w:val="00C628CA"/>
    <w:rsid w:val="00C66BA2"/>
    <w:rsid w:val="00C870F6"/>
    <w:rsid w:val="00C909CA"/>
    <w:rsid w:val="00C92C3A"/>
    <w:rsid w:val="00C95985"/>
    <w:rsid w:val="00CA0A54"/>
    <w:rsid w:val="00CA27E1"/>
    <w:rsid w:val="00CA3E7B"/>
    <w:rsid w:val="00CC5026"/>
    <w:rsid w:val="00CC68D0"/>
    <w:rsid w:val="00CD6173"/>
    <w:rsid w:val="00CF0BF4"/>
    <w:rsid w:val="00CF4107"/>
    <w:rsid w:val="00D036C1"/>
    <w:rsid w:val="00D03F9A"/>
    <w:rsid w:val="00D06D51"/>
    <w:rsid w:val="00D10345"/>
    <w:rsid w:val="00D15B57"/>
    <w:rsid w:val="00D22751"/>
    <w:rsid w:val="00D241BB"/>
    <w:rsid w:val="00D24991"/>
    <w:rsid w:val="00D354A7"/>
    <w:rsid w:val="00D50255"/>
    <w:rsid w:val="00D66520"/>
    <w:rsid w:val="00D84AE9"/>
    <w:rsid w:val="00DB11C8"/>
    <w:rsid w:val="00DB3792"/>
    <w:rsid w:val="00DC39B3"/>
    <w:rsid w:val="00DE34CF"/>
    <w:rsid w:val="00E0177F"/>
    <w:rsid w:val="00E13F3D"/>
    <w:rsid w:val="00E20FFC"/>
    <w:rsid w:val="00E218FF"/>
    <w:rsid w:val="00E32757"/>
    <w:rsid w:val="00E34898"/>
    <w:rsid w:val="00E3759B"/>
    <w:rsid w:val="00E600E3"/>
    <w:rsid w:val="00E62D1C"/>
    <w:rsid w:val="00E94D1B"/>
    <w:rsid w:val="00EB09B7"/>
    <w:rsid w:val="00EB1236"/>
    <w:rsid w:val="00EE7D7C"/>
    <w:rsid w:val="00F0480C"/>
    <w:rsid w:val="00F06BC3"/>
    <w:rsid w:val="00F204C2"/>
    <w:rsid w:val="00F25D98"/>
    <w:rsid w:val="00F300FB"/>
    <w:rsid w:val="00F337F5"/>
    <w:rsid w:val="00F40F6D"/>
    <w:rsid w:val="00F50F36"/>
    <w:rsid w:val="00F7728E"/>
    <w:rsid w:val="00F874FE"/>
    <w:rsid w:val="00FB6386"/>
    <w:rsid w:val="00FD0AC8"/>
    <w:rsid w:val="00FE3FAA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942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42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942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42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42C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942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A1746"/>
  </w:style>
  <w:style w:type="character" w:customStyle="1" w:styleId="B3Char">
    <w:name w:val="B3 Char"/>
    <w:link w:val="B3"/>
    <w:qFormat/>
    <w:locked/>
    <w:rsid w:val="00DB37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258A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E160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E257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Electronic Meeting, October 10 – October 19, 2022</vt:lpstr>
      <vt:lpstr>        &lt;Start of Change 1&gt;</vt:lpstr>
      <vt:lpstr>        &lt;End of Change 1&gt;</vt:lpstr>
      <vt:lpstr>        &lt;Start of Change 2&gt;</vt:lpstr>
      <vt:lpstr>        &lt;End of Change 2&gt;</vt:lpstr>
      <vt:lpstr>MTG_TITLE</vt:lpstr>
    </vt:vector>
  </TitlesOfParts>
  <Company>3GPP Support Team</Company>
  <LinksUpToDate>false</LinksUpToDate>
  <CharactersWithSpaces>5325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161</cp:revision>
  <cp:lastPrinted>1900-01-01T08:00:00Z</cp:lastPrinted>
  <dcterms:created xsi:type="dcterms:W3CDTF">2020-02-03T08:32:00Z</dcterms:created>
  <dcterms:modified xsi:type="dcterms:W3CDTF">2022-11-07T17:53:00Z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